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4C1CD42F"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CB2EA1">
        <w:rPr>
          <w:b/>
          <w:i/>
          <w:noProof/>
          <w:sz w:val="28"/>
        </w:rPr>
        <w:t>S3-220981</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53232" w:rsidR="001E41F3" w:rsidRPr="00D838BB" w:rsidRDefault="00D838BB" w:rsidP="00D838BB">
            <w:pPr>
              <w:pStyle w:val="CRCoverPage"/>
              <w:spacing w:after="0"/>
              <w:rPr>
                <w:b/>
                <w:bCs/>
                <w:noProof/>
                <w:sz w:val="28"/>
                <w:szCs w:val="28"/>
              </w:rPr>
            </w:pPr>
            <w:r w:rsidRPr="00D838BB">
              <w:rPr>
                <w:b/>
                <w:bCs/>
                <w:sz w:val="28"/>
                <w:szCs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027F3" w:rsidR="001E41F3" w:rsidRPr="00D838BB" w:rsidRDefault="00CB2EA1" w:rsidP="00547111">
            <w:pPr>
              <w:pStyle w:val="CRCoverPage"/>
              <w:spacing w:after="0"/>
              <w:rPr>
                <w:b/>
                <w:bCs/>
                <w:noProof/>
                <w:sz w:val="28"/>
                <w:szCs w:val="28"/>
              </w:rPr>
            </w:pPr>
            <w:r>
              <w:rPr>
                <w:b/>
                <w:bCs/>
                <w:sz w:val="28"/>
                <w:szCs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2B540" w:rsidR="001E41F3" w:rsidRPr="00410371" w:rsidRDefault="00B01EBD" w:rsidP="00E13F3D">
            <w:pPr>
              <w:pStyle w:val="CRCoverPage"/>
              <w:spacing w:after="0"/>
              <w:jc w:val="center"/>
              <w:rPr>
                <w:b/>
                <w:noProof/>
              </w:rPr>
            </w:pPr>
            <w:r>
              <w:fldChar w:fldCharType="begin"/>
            </w:r>
            <w:r>
              <w:instrText xml:space="preserve"> DOCPROPERTY  Revision  \* MERGEFORMAT </w:instrText>
            </w:r>
            <w:r>
              <w:fldChar w:fldCharType="separate"/>
            </w:r>
            <w:r w:rsidR="00D838B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A0A74" w:rsidR="001E41F3" w:rsidRPr="00410371" w:rsidRDefault="00B01EBD">
            <w:pPr>
              <w:pStyle w:val="CRCoverPage"/>
              <w:spacing w:after="0"/>
              <w:jc w:val="center"/>
              <w:rPr>
                <w:noProof/>
                <w:sz w:val="28"/>
              </w:rPr>
            </w:pPr>
            <w:r>
              <w:fldChar w:fldCharType="begin"/>
            </w:r>
            <w:r>
              <w:instrText xml:space="preserve"> DOCPROPERTY  Version  \* MERGEFORMAT </w:instrText>
            </w:r>
            <w:r>
              <w:fldChar w:fldCharType="separate"/>
            </w:r>
            <w:r w:rsidR="00D838BB">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FDF41" w:rsidR="00F25D98" w:rsidRDefault="00D838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4495A8" w:rsidR="00F25D98" w:rsidRDefault="00D838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2FB87" w:rsidR="001E41F3" w:rsidRDefault="00DE649C">
            <w:pPr>
              <w:pStyle w:val="CRCoverPage"/>
              <w:spacing w:after="0"/>
              <w:ind w:left="100"/>
              <w:rPr>
                <w:noProof/>
              </w:rPr>
            </w:pPr>
            <w:r>
              <w:t>Resolving the EN</w:t>
            </w:r>
            <w:r w:rsidR="00646CE1">
              <w:t xml:space="preserve">s </w:t>
            </w:r>
            <w:r w:rsidR="00E86FCE">
              <w:t>on CAA lev</w:t>
            </w:r>
            <w:r w:rsidR="00060DB4">
              <w:t>e</w:t>
            </w:r>
            <w:r w:rsidR="00E86FCE">
              <w:t>l ID during revocation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55278" w:rsidR="001E41F3" w:rsidRDefault="00D838B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7BFCC" w:rsidR="001E41F3" w:rsidRDefault="002A1DD7">
            <w:pPr>
              <w:pStyle w:val="CRCoverPage"/>
              <w:spacing w:after="0"/>
              <w:ind w:left="100"/>
              <w:rPr>
                <w:noProof/>
              </w:rPr>
            </w:pPr>
            <w:r w:rsidRPr="002A1DD7">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9DB255" w:rsidR="001E41F3" w:rsidRDefault="004D5235">
            <w:pPr>
              <w:pStyle w:val="CRCoverPage"/>
              <w:spacing w:after="0"/>
              <w:ind w:left="100"/>
              <w:rPr>
                <w:noProof/>
              </w:rPr>
            </w:pPr>
            <w:r>
              <w:t>2022-</w:t>
            </w:r>
            <w:r w:rsidR="00CC4CE1">
              <w:t>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80795" w:rsidR="001E41F3" w:rsidRDefault="00B01EBD" w:rsidP="00D838BB">
            <w:pPr>
              <w:pStyle w:val="CRCoverPage"/>
              <w:spacing w:after="0"/>
              <w:ind w:left="100" w:right="-609"/>
              <w:rPr>
                <w:b/>
                <w:noProof/>
              </w:rPr>
            </w:pPr>
            <w:r>
              <w:fldChar w:fldCharType="begin"/>
            </w:r>
            <w:r>
              <w:instrText xml:space="preserve"> DOCPROPERTY  Cat  \* MERGEFORMAT </w:instrText>
            </w:r>
            <w:r>
              <w:fldChar w:fldCharType="separate"/>
            </w:r>
            <w:r w:rsidR="00D838B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AADF2" w:rsidR="001E41F3" w:rsidRDefault="004D5235">
            <w:pPr>
              <w:pStyle w:val="CRCoverPage"/>
              <w:spacing w:after="0"/>
              <w:ind w:left="100"/>
              <w:rPr>
                <w:noProof/>
              </w:rPr>
            </w:pPr>
            <w:r>
              <w:t>Rel-</w:t>
            </w:r>
            <w:r w:rsidR="00CC4CE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B6C1EC" w:rsidR="001E41F3" w:rsidRDefault="00017917">
            <w:pPr>
              <w:pStyle w:val="CRCoverPage"/>
              <w:spacing w:after="0"/>
              <w:ind w:left="100"/>
              <w:rPr>
                <w:noProof/>
              </w:rPr>
            </w:pPr>
            <w:r>
              <w:rPr>
                <w:noProof/>
              </w:rPr>
              <w:t>The UE/UAV know which CAA lev</w:t>
            </w:r>
            <w:r w:rsidR="00AE2BCB">
              <w:rPr>
                <w:noProof/>
              </w:rPr>
              <w:t>e</w:t>
            </w:r>
            <w:r>
              <w:rPr>
                <w:noProof/>
              </w:rPr>
              <w:t xml:space="preserve">l ID is associated with a </w:t>
            </w:r>
            <w:r w:rsidR="001A6094">
              <w:rPr>
                <w:noProof/>
              </w:rPr>
              <w:t>R</w:t>
            </w:r>
            <w:r>
              <w:rPr>
                <w:noProof/>
              </w:rPr>
              <w:t>egistr</w:t>
            </w:r>
            <w:r w:rsidR="00E821AA">
              <w:rPr>
                <w:noProof/>
              </w:rPr>
              <w:t>ation/PDU Session/PDN connection so there is no need to supply this durin</w:t>
            </w:r>
            <w:r w:rsidR="001A6094">
              <w:rPr>
                <w:noProof/>
              </w:rPr>
              <w:t>g</w:t>
            </w:r>
            <w:r w:rsidR="00E821AA">
              <w:rPr>
                <w:noProof/>
              </w:rPr>
              <w:t xml:space="preserve"> revocation.</w:t>
            </w:r>
            <w:r w:rsidR="0073619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A7F025" w:rsidR="001E41F3" w:rsidRDefault="00E639BA">
            <w:pPr>
              <w:pStyle w:val="CRCoverPage"/>
              <w:spacing w:after="0"/>
              <w:ind w:left="100"/>
              <w:rPr>
                <w:noProof/>
              </w:rPr>
            </w:pPr>
            <w:r>
              <w:rPr>
                <w:noProof/>
              </w:rPr>
              <w:t xml:space="preserve">Remove </w:t>
            </w:r>
            <w:r w:rsidR="00AC7558">
              <w:rPr>
                <w:noProof/>
              </w:rPr>
              <w:t xml:space="preserve">the ENs </w:t>
            </w:r>
            <w:r w:rsidR="00E86FCE">
              <w:rPr>
                <w:noProof/>
              </w:rPr>
              <w:t>on CAA</w:t>
            </w:r>
            <w:r w:rsidR="00017917">
              <w:rPr>
                <w:noProof/>
              </w:rPr>
              <w:t xml:space="preserve"> level IDs during revocation.</w:t>
            </w:r>
            <w:r w:rsidR="00CC0740">
              <w:rPr>
                <w:noProof/>
              </w:rPr>
              <w:t xml:space="preserve"> </w:t>
            </w:r>
            <w:r w:rsidR="001774B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0047D">
        <w:trPr>
          <w:trHeight w:val="535"/>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E9B34" w:rsidR="001E41F3" w:rsidRDefault="00CC0740">
            <w:pPr>
              <w:pStyle w:val="CRCoverPage"/>
              <w:spacing w:after="0"/>
              <w:ind w:left="100"/>
              <w:rPr>
                <w:noProof/>
              </w:rPr>
            </w:pPr>
            <w:r>
              <w:rPr>
                <w:noProof/>
              </w:rPr>
              <w:t xml:space="preserve">Unresolved issue in the specification. </w:t>
            </w:r>
            <w:r w:rsidR="001774B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0CCFE" w:rsidR="001E41F3" w:rsidRDefault="001774B5">
            <w:pPr>
              <w:pStyle w:val="CRCoverPage"/>
              <w:spacing w:after="0"/>
              <w:ind w:left="100"/>
              <w:rPr>
                <w:noProof/>
              </w:rPr>
            </w:pPr>
            <w:r>
              <w:rPr>
                <w:noProof/>
              </w:rPr>
              <w:t>5.2.1.</w:t>
            </w:r>
            <w:r w:rsidR="00017917">
              <w:rPr>
                <w:noProof/>
              </w:rPr>
              <w:t>5</w:t>
            </w:r>
            <w:r>
              <w:rPr>
                <w:noProof/>
              </w:rPr>
              <w:t>, 5.2.2.</w:t>
            </w:r>
            <w:r w:rsidR="00017917">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75E69D" w:rsidR="001E41F3" w:rsidRDefault="002A1D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D11DF" w:rsidR="001E41F3" w:rsidRDefault="002A1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33CCD" w:rsidR="001E41F3" w:rsidRDefault="002A1D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5AEE98" w:rsidR="001E41F3" w:rsidRDefault="0028034C" w:rsidP="0028034C">
      <w:pPr>
        <w:jc w:val="center"/>
        <w:rPr>
          <w:b/>
          <w:bCs/>
          <w:noProof/>
          <w:sz w:val="40"/>
          <w:szCs w:val="40"/>
        </w:rPr>
      </w:pPr>
      <w:r w:rsidRPr="0028034C">
        <w:rPr>
          <w:b/>
          <w:bCs/>
          <w:noProof/>
          <w:sz w:val="40"/>
          <w:szCs w:val="40"/>
        </w:rPr>
        <w:lastRenderedPageBreak/>
        <w:t>**** START OF CHANGES ****</w:t>
      </w:r>
    </w:p>
    <w:p w14:paraId="75FCE31E" w14:textId="77777777" w:rsidR="00AE2BCB" w:rsidRPr="00AE2BCB" w:rsidRDefault="00AE2BCB" w:rsidP="00AE2BCB">
      <w:pPr>
        <w:keepNext/>
        <w:keepLines/>
        <w:overflowPunct w:val="0"/>
        <w:autoSpaceDE w:val="0"/>
        <w:autoSpaceDN w:val="0"/>
        <w:adjustRightInd w:val="0"/>
        <w:spacing w:before="120"/>
        <w:ind w:left="1418" w:hanging="1418"/>
        <w:textAlignment w:val="baseline"/>
        <w:outlineLvl w:val="3"/>
        <w:rPr>
          <w:rFonts w:ascii="Arial" w:hAnsi="Arial"/>
          <w:sz w:val="24"/>
        </w:rPr>
      </w:pPr>
      <w:bookmarkStart w:id="1" w:name="_Toc97115174"/>
      <w:r w:rsidRPr="00AE2BCB">
        <w:rPr>
          <w:rFonts w:ascii="Arial" w:hAnsi="Arial"/>
          <w:sz w:val="24"/>
        </w:rPr>
        <w:t>5.2.1.5</w:t>
      </w:r>
      <w:r w:rsidRPr="00AE2BCB">
        <w:rPr>
          <w:rFonts w:ascii="Arial" w:hAnsi="Arial"/>
          <w:sz w:val="24"/>
        </w:rPr>
        <w:tab/>
        <w:t xml:space="preserve">UUAA Revocation </w:t>
      </w:r>
      <w:bookmarkEnd w:id="1"/>
    </w:p>
    <w:p w14:paraId="01A1DF67" w14:textId="77777777" w:rsidR="00AE2BCB" w:rsidRPr="00AE2BCB" w:rsidRDefault="00AE2BCB" w:rsidP="00AE2BCB">
      <w:pPr>
        <w:overflowPunct w:val="0"/>
        <w:autoSpaceDE w:val="0"/>
        <w:autoSpaceDN w:val="0"/>
        <w:adjustRightInd w:val="0"/>
        <w:textAlignment w:val="baseline"/>
      </w:pPr>
      <w:r w:rsidRPr="00AE2BCB">
        <w:t>USS may trigger revocation of UUAA at any time. The below description considers only the security related parameters (for full details of the flows see TS 23.256 [3]).</w:t>
      </w:r>
    </w:p>
    <w:p w14:paraId="3A041C4E" w14:textId="77777777" w:rsidR="00AE2BCB" w:rsidRPr="00AE2BCB" w:rsidRDefault="00AE2BCB" w:rsidP="00AE2BCB">
      <w:pPr>
        <w:keepNext/>
        <w:keepLines/>
        <w:overflowPunct w:val="0"/>
        <w:autoSpaceDE w:val="0"/>
        <w:autoSpaceDN w:val="0"/>
        <w:adjustRightInd w:val="0"/>
        <w:spacing w:before="60"/>
        <w:jc w:val="center"/>
        <w:textAlignment w:val="baseline"/>
        <w:rPr>
          <w:rFonts w:ascii="Arial" w:hAnsi="Arial"/>
          <w:b/>
        </w:rPr>
      </w:pPr>
      <w:r w:rsidRPr="00AE2BCB">
        <w:rPr>
          <w:rFonts w:ascii="Arial" w:hAnsi="Arial"/>
          <w:b/>
        </w:rPr>
        <w:object w:dxaOrig="8790" w:dyaOrig="3931" w14:anchorId="1A3B74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97.55pt" o:ole="">
            <v:imagedata r:id="rId13" o:title=""/>
          </v:shape>
          <o:OLEObject Type="Embed" ProgID="Visio.Drawing.15" ShapeID="_x0000_i1025" DrawAspect="Content" ObjectID="_1713600872" r:id="rId14"/>
        </w:object>
      </w:r>
    </w:p>
    <w:p w14:paraId="4ABEA46B" w14:textId="77777777" w:rsidR="00AE2BCB" w:rsidRPr="00AE2BCB" w:rsidRDefault="00AE2BCB" w:rsidP="00AE2BCB">
      <w:pPr>
        <w:keepLines/>
        <w:overflowPunct w:val="0"/>
        <w:autoSpaceDE w:val="0"/>
        <w:autoSpaceDN w:val="0"/>
        <w:adjustRightInd w:val="0"/>
        <w:spacing w:after="240"/>
        <w:jc w:val="center"/>
        <w:textAlignment w:val="baseline"/>
        <w:rPr>
          <w:rFonts w:ascii="Arial" w:hAnsi="Arial"/>
          <w:b/>
        </w:rPr>
      </w:pPr>
      <w:r w:rsidRPr="00AE2BCB">
        <w:rPr>
          <w:rFonts w:ascii="Arial" w:hAnsi="Arial"/>
          <w:b/>
        </w:rPr>
        <w:t>Figure 5.2.1.5-1: UUAA revocation in 5GS</w:t>
      </w:r>
    </w:p>
    <w:p w14:paraId="0EB67823" w14:textId="77777777" w:rsidR="00AE2BCB" w:rsidRPr="00AE2BCB" w:rsidRDefault="00AE2BCB" w:rsidP="00AE2BCB">
      <w:pPr>
        <w:overflowPunct w:val="0"/>
        <w:autoSpaceDE w:val="0"/>
        <w:autoSpaceDN w:val="0"/>
        <w:adjustRightInd w:val="0"/>
        <w:ind w:left="568" w:hanging="284"/>
        <w:textAlignment w:val="baseline"/>
      </w:pPr>
      <w:r w:rsidRPr="00AE2BCB">
        <w:t xml:space="preserve">1. The USS sends an UUAA revocation request to UAS-NF. The request includes GPSI and CAA-Level UAV ID. </w:t>
      </w:r>
    </w:p>
    <w:p w14:paraId="092B9356" w14:textId="77777777" w:rsidR="00AE2BCB" w:rsidRPr="00AE2BCB" w:rsidRDefault="00AE2BCB" w:rsidP="00AE2BCB">
      <w:pPr>
        <w:overflowPunct w:val="0"/>
        <w:autoSpaceDE w:val="0"/>
        <w:autoSpaceDN w:val="0"/>
        <w:adjustRightInd w:val="0"/>
        <w:ind w:left="568" w:hanging="284"/>
        <w:textAlignment w:val="baseline"/>
      </w:pPr>
      <w:r w:rsidRPr="00AE2BCB">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67BFFBB1" w14:textId="77777777" w:rsidR="00AE2BCB" w:rsidRPr="00AE2BCB" w:rsidRDefault="00AE2BCB" w:rsidP="00AE2BCB">
      <w:pPr>
        <w:keepLines/>
        <w:overflowPunct w:val="0"/>
        <w:autoSpaceDE w:val="0"/>
        <w:autoSpaceDN w:val="0"/>
        <w:adjustRightInd w:val="0"/>
        <w:ind w:left="1135" w:hanging="851"/>
        <w:textAlignment w:val="baseline"/>
        <w:rPr>
          <w:rFonts w:eastAsia="SimSun"/>
        </w:rPr>
      </w:pPr>
      <w:r w:rsidRPr="00AE2BCB">
        <w:rPr>
          <w:rFonts w:eastAsia="SimSun"/>
        </w:rPr>
        <w:t>NOTE 1:</w:t>
      </w:r>
      <w:r w:rsidRPr="00AE2BCB">
        <w:rPr>
          <w:rFonts w:eastAsia="SimSun"/>
        </w:rPr>
        <w:tab/>
        <w:t>The USS identifier is based on the security link on the interface between USS NF and USS (e.g. the identity mapped during link establishment or the identity in certificate).</w:t>
      </w:r>
    </w:p>
    <w:p w14:paraId="4B27B102" w14:textId="77777777" w:rsidR="00AE2BCB" w:rsidRPr="00AE2BCB" w:rsidRDefault="00AE2BCB" w:rsidP="00AE2BCB">
      <w:pPr>
        <w:overflowPunct w:val="0"/>
        <w:autoSpaceDE w:val="0"/>
        <w:autoSpaceDN w:val="0"/>
        <w:adjustRightInd w:val="0"/>
        <w:textAlignment w:val="baseline"/>
      </w:pPr>
      <w:r w:rsidRPr="00AE2BCB">
        <w:t xml:space="preserve">The UAS NF determines whether the target NF is an AMF or an SMF. </w:t>
      </w:r>
    </w:p>
    <w:p w14:paraId="4CBE6F4B" w14:textId="77777777" w:rsidR="00AE2BCB" w:rsidRPr="00AE2BCB" w:rsidRDefault="00AE2BCB" w:rsidP="00AE2BCB">
      <w:pPr>
        <w:overflowPunct w:val="0"/>
        <w:autoSpaceDE w:val="0"/>
        <w:autoSpaceDN w:val="0"/>
        <w:adjustRightInd w:val="0"/>
        <w:ind w:left="568" w:hanging="284"/>
        <w:textAlignment w:val="baseline"/>
      </w:pPr>
      <w:r w:rsidRPr="00AE2BCB">
        <w:t>-</w:t>
      </w:r>
      <w:r w:rsidRPr="00AE2BCB">
        <w:tab/>
        <w:t xml:space="preserve">If the target NF is an AMF, the UAS NF further determines the target AMF for revocation and continues step 3a. </w:t>
      </w:r>
    </w:p>
    <w:p w14:paraId="40C07AB8" w14:textId="77777777" w:rsidR="00AE2BCB" w:rsidRPr="00AE2BCB" w:rsidRDefault="00AE2BCB" w:rsidP="00AE2BCB">
      <w:pPr>
        <w:overflowPunct w:val="0"/>
        <w:autoSpaceDE w:val="0"/>
        <w:autoSpaceDN w:val="0"/>
        <w:adjustRightInd w:val="0"/>
        <w:ind w:left="568" w:hanging="284"/>
        <w:textAlignment w:val="baseline"/>
      </w:pPr>
      <w:r w:rsidRPr="00AE2BCB">
        <w:t>-</w:t>
      </w:r>
      <w:r w:rsidRPr="00AE2BCB">
        <w:tab/>
        <w:t>If the target NF is an SMF, the UAS NF further determines the target SMF for revocation and continues step 3b.</w:t>
      </w:r>
    </w:p>
    <w:p w14:paraId="3330C2F4" w14:textId="77777777" w:rsidR="00AE2BCB" w:rsidRPr="00AE2BCB" w:rsidRDefault="00AE2BCB" w:rsidP="00AE2BCB">
      <w:pPr>
        <w:overflowPunct w:val="0"/>
        <w:autoSpaceDE w:val="0"/>
        <w:autoSpaceDN w:val="0"/>
        <w:adjustRightInd w:val="0"/>
        <w:ind w:left="568" w:hanging="284"/>
        <w:textAlignment w:val="baseline"/>
      </w:pPr>
      <w:r w:rsidRPr="00AE2BCB">
        <w:t xml:space="preserve">3a or 3b. The UAS NF sends to either the target NF, i.e., the target AMF or the target SMF the UUAA revocation message for the UE identified by the GPSI and the PDU session identified by the GPSI and the IP address. </w:t>
      </w:r>
    </w:p>
    <w:p w14:paraId="70B3E9DF" w14:textId="77777777" w:rsidR="00AE2BCB" w:rsidRPr="00AE2BCB" w:rsidRDefault="00AE2BCB" w:rsidP="00AE2BCB">
      <w:pPr>
        <w:overflowPunct w:val="0"/>
        <w:autoSpaceDE w:val="0"/>
        <w:autoSpaceDN w:val="0"/>
        <w:adjustRightInd w:val="0"/>
        <w:ind w:left="568" w:hanging="284"/>
        <w:textAlignment w:val="baseline"/>
      </w:pPr>
      <w:r w:rsidRPr="00AE2BCB">
        <w:t>3c. The UAS NF responds back to the USS indicating that authorization revocation request has been successfully initiated as in TS 23.256 and the UAS NF shall delete the UUAA context.</w:t>
      </w:r>
    </w:p>
    <w:p w14:paraId="41200B0B" w14:textId="77777777" w:rsidR="00AE2BCB" w:rsidRPr="00AE2BCB" w:rsidRDefault="00AE2BCB" w:rsidP="00AE2BCB">
      <w:pPr>
        <w:overflowPunct w:val="0"/>
        <w:autoSpaceDE w:val="0"/>
        <w:autoSpaceDN w:val="0"/>
        <w:adjustRightInd w:val="0"/>
        <w:ind w:left="568" w:hanging="284"/>
        <w:textAlignment w:val="baseline"/>
      </w:pPr>
      <w:r w:rsidRPr="00AE2BCB">
        <w:t>4. The target NF i.e.,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055488BB" w14:textId="77777777" w:rsidR="00AE2BCB" w:rsidRPr="00AE2BCB" w:rsidRDefault="00AE2BCB" w:rsidP="00AE2BCB">
      <w:pPr>
        <w:overflowPunct w:val="0"/>
        <w:autoSpaceDE w:val="0"/>
        <w:autoSpaceDN w:val="0"/>
        <w:adjustRightInd w:val="0"/>
        <w:ind w:left="568" w:hanging="284"/>
        <w:textAlignment w:val="baseline"/>
      </w:pPr>
      <w:r w:rsidRPr="00AE2BCB">
        <w:t>4a. If the target NF is AMF, the AMF shall send UUAA revocation indication in the UCU procedure as described in TS 23.526 Clause 5.2.7 and the AMF shall delete the UUAA context being revoked.</w:t>
      </w:r>
    </w:p>
    <w:p w14:paraId="170E1859" w14:textId="77777777" w:rsidR="00AE2BCB" w:rsidRPr="00AE2BCB" w:rsidRDefault="00AE2BCB" w:rsidP="00AE2BCB">
      <w:pPr>
        <w:overflowPunct w:val="0"/>
        <w:autoSpaceDE w:val="0"/>
        <w:autoSpaceDN w:val="0"/>
        <w:adjustRightInd w:val="0"/>
        <w:ind w:left="568" w:hanging="284"/>
        <w:textAlignment w:val="baseline"/>
      </w:pPr>
      <w:r w:rsidRPr="00AE2BCB">
        <w:t>4b. If the target NF is SMF, the SMF shall send UUAA revocation indication in a network initiated PDU session release process as described in TS 23.526, clause 5.2.7 and the SMF shall delete the UUAA context being revoked.</w:t>
      </w:r>
    </w:p>
    <w:p w14:paraId="12C8BA78" w14:textId="77777777" w:rsidR="00AE2BCB" w:rsidRPr="00AE2BCB" w:rsidRDefault="00AE2BCB" w:rsidP="00AE2BCB">
      <w:pPr>
        <w:overflowPunct w:val="0"/>
        <w:autoSpaceDE w:val="0"/>
        <w:autoSpaceDN w:val="0"/>
        <w:adjustRightInd w:val="0"/>
        <w:ind w:left="568" w:hanging="284"/>
        <w:textAlignment w:val="baseline"/>
      </w:pPr>
      <w:r w:rsidRPr="00AE2BCB">
        <w:t>5. The UE on receiving UAA revocation indication shall delete all UUAA related authorization data corresponding to the CAA-Level-UAV ID and the UE sends an UAA revocation acknowledgement to the target NF which provided the UUAA revocation indication.</w:t>
      </w:r>
    </w:p>
    <w:p w14:paraId="39A6408C" w14:textId="257F9653" w:rsidR="00AE2BCB" w:rsidRPr="00AE2BCB" w:rsidDel="00AE2BCB" w:rsidRDefault="00AE2BCB" w:rsidP="00AE2BCB">
      <w:pPr>
        <w:keepLines/>
        <w:overflowPunct w:val="0"/>
        <w:autoSpaceDE w:val="0"/>
        <w:autoSpaceDN w:val="0"/>
        <w:adjustRightInd w:val="0"/>
        <w:ind w:left="1135" w:hanging="851"/>
        <w:textAlignment w:val="baseline"/>
        <w:rPr>
          <w:del w:id="2" w:author="Qualcomm" w:date="2022-05-03T14:29:00Z"/>
          <w:rFonts w:eastAsia="SimSun"/>
          <w:color w:val="FF0000"/>
        </w:rPr>
      </w:pPr>
      <w:del w:id="3" w:author="Qualcomm" w:date="2022-05-03T14:29:00Z">
        <w:r w:rsidRPr="00AE2BCB" w:rsidDel="00AE2BCB">
          <w:rPr>
            <w:rFonts w:eastAsia="SimSun"/>
            <w:color w:val="FF0000"/>
          </w:rPr>
          <w:lastRenderedPageBreak/>
          <w:delText>Editor's Note: It is FFS, if the 3GPP network need to provide the CAA-level UAV ID to the UAV when provided by the USS for the revocation.</w:delText>
        </w:r>
      </w:del>
    </w:p>
    <w:p w14:paraId="01EB13F4" w14:textId="16AED985" w:rsidR="0084100A" w:rsidRDefault="0084100A" w:rsidP="0028034C">
      <w:pPr>
        <w:jc w:val="center"/>
        <w:rPr>
          <w:b/>
          <w:bCs/>
          <w:noProof/>
          <w:sz w:val="40"/>
          <w:szCs w:val="40"/>
        </w:rPr>
      </w:pPr>
      <w:r>
        <w:rPr>
          <w:b/>
          <w:bCs/>
          <w:noProof/>
          <w:sz w:val="40"/>
          <w:szCs w:val="40"/>
        </w:rPr>
        <w:t>**** NEXT CHANGES ****</w:t>
      </w:r>
    </w:p>
    <w:p w14:paraId="0D5B2809" w14:textId="77777777" w:rsidR="0057784E" w:rsidRPr="0057784E" w:rsidRDefault="0057784E" w:rsidP="0057784E">
      <w:pPr>
        <w:keepNext/>
        <w:keepLines/>
        <w:overflowPunct w:val="0"/>
        <w:autoSpaceDE w:val="0"/>
        <w:autoSpaceDN w:val="0"/>
        <w:adjustRightInd w:val="0"/>
        <w:spacing w:before="120"/>
        <w:ind w:left="1418" w:hanging="1418"/>
        <w:textAlignment w:val="baseline"/>
        <w:outlineLvl w:val="3"/>
        <w:rPr>
          <w:rFonts w:ascii="Arial" w:hAnsi="Arial"/>
          <w:sz w:val="24"/>
        </w:rPr>
      </w:pPr>
      <w:bookmarkStart w:id="4" w:name="_Toc97115179"/>
      <w:r w:rsidRPr="0057784E">
        <w:rPr>
          <w:rFonts w:ascii="Arial" w:hAnsi="Arial"/>
          <w:sz w:val="24"/>
        </w:rPr>
        <w:t>5.2.2.4</w:t>
      </w:r>
      <w:r w:rsidRPr="0057784E">
        <w:rPr>
          <w:rFonts w:ascii="Arial" w:hAnsi="Arial"/>
          <w:sz w:val="24"/>
        </w:rPr>
        <w:tab/>
        <w:t xml:space="preserve">UUAA Revocation </w:t>
      </w:r>
      <w:bookmarkEnd w:id="4"/>
    </w:p>
    <w:p w14:paraId="7D1B921F" w14:textId="77777777" w:rsidR="0057784E" w:rsidRPr="0057784E" w:rsidRDefault="0057784E" w:rsidP="0057784E">
      <w:pPr>
        <w:overflowPunct w:val="0"/>
        <w:autoSpaceDE w:val="0"/>
        <w:autoSpaceDN w:val="0"/>
        <w:adjustRightInd w:val="0"/>
        <w:textAlignment w:val="baseline"/>
      </w:pPr>
      <w:r w:rsidRPr="0057784E">
        <w:t>USS may trigger revocation of UUAA at any time. The below description considers only the security related parameters (for full details of the flows see TS 23.256 [3]).</w:t>
      </w:r>
    </w:p>
    <w:p w14:paraId="25C19996" w14:textId="77777777" w:rsidR="0057784E" w:rsidRPr="0057784E" w:rsidRDefault="0057784E" w:rsidP="0057784E">
      <w:pPr>
        <w:keepNext/>
        <w:keepLines/>
        <w:overflowPunct w:val="0"/>
        <w:autoSpaceDE w:val="0"/>
        <w:autoSpaceDN w:val="0"/>
        <w:adjustRightInd w:val="0"/>
        <w:spacing w:before="60"/>
        <w:jc w:val="center"/>
        <w:textAlignment w:val="baseline"/>
        <w:rPr>
          <w:rFonts w:ascii="Arial" w:eastAsia="SimSun" w:hAnsi="Arial"/>
          <w:b/>
        </w:rPr>
      </w:pPr>
      <w:r w:rsidRPr="0057784E">
        <w:rPr>
          <w:rFonts w:ascii="Arial" w:eastAsia="SimSun" w:hAnsi="Arial"/>
          <w:b/>
        </w:rPr>
        <w:object w:dxaOrig="9495" w:dyaOrig="5145" w14:anchorId="44A1C6F9">
          <v:shape id="_x0000_i1026" type="#_x0000_t75" style="width:380.15pt;height:206.2pt" o:ole="">
            <v:imagedata r:id="rId15" o:title=""/>
          </v:shape>
          <o:OLEObject Type="Embed" ProgID="Visio.Drawing.15" ShapeID="_x0000_i1026" DrawAspect="Content" ObjectID="_1713600873" r:id="rId16"/>
        </w:object>
      </w:r>
    </w:p>
    <w:p w14:paraId="0F2DDFBE" w14:textId="77777777" w:rsidR="0057784E" w:rsidRPr="0057784E" w:rsidRDefault="0057784E" w:rsidP="0057784E">
      <w:pPr>
        <w:keepLines/>
        <w:overflowPunct w:val="0"/>
        <w:autoSpaceDE w:val="0"/>
        <w:autoSpaceDN w:val="0"/>
        <w:adjustRightInd w:val="0"/>
        <w:spacing w:after="240"/>
        <w:jc w:val="center"/>
        <w:textAlignment w:val="baseline"/>
        <w:rPr>
          <w:rFonts w:ascii="Arial" w:hAnsi="Arial"/>
          <w:b/>
        </w:rPr>
      </w:pPr>
      <w:r w:rsidRPr="0057784E">
        <w:rPr>
          <w:rFonts w:ascii="Arial" w:hAnsi="Arial"/>
          <w:b/>
        </w:rPr>
        <w:t>Figure 5.2.2.4-1: UUAA revocation in EPS</w:t>
      </w:r>
    </w:p>
    <w:p w14:paraId="6DED441A" w14:textId="77777777" w:rsidR="0057784E" w:rsidRPr="0057784E" w:rsidRDefault="0057784E" w:rsidP="0057784E">
      <w:pPr>
        <w:overflowPunct w:val="0"/>
        <w:autoSpaceDE w:val="0"/>
        <w:autoSpaceDN w:val="0"/>
        <w:adjustRightInd w:val="0"/>
        <w:ind w:left="568" w:hanging="284"/>
        <w:textAlignment w:val="baseline"/>
      </w:pPr>
      <w:r w:rsidRPr="0057784E">
        <w:t xml:space="preserve">1. The USS sends an UUAA revocation request to UAS-NF. The request includes GPSI and CAA-Level UAV ID. </w:t>
      </w:r>
    </w:p>
    <w:p w14:paraId="425A8F9B" w14:textId="77777777" w:rsidR="0057784E" w:rsidRPr="0057784E" w:rsidRDefault="0057784E" w:rsidP="0057784E">
      <w:pPr>
        <w:overflowPunct w:val="0"/>
        <w:autoSpaceDE w:val="0"/>
        <w:autoSpaceDN w:val="0"/>
        <w:adjustRightInd w:val="0"/>
        <w:ind w:left="568" w:hanging="284"/>
        <w:textAlignment w:val="baseline"/>
      </w:pPr>
      <w:r w:rsidRPr="0057784E">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27441862" w14:textId="77777777" w:rsidR="0057784E" w:rsidRPr="0057784E" w:rsidRDefault="0057784E" w:rsidP="0057784E">
      <w:pPr>
        <w:keepLines/>
        <w:overflowPunct w:val="0"/>
        <w:autoSpaceDE w:val="0"/>
        <w:autoSpaceDN w:val="0"/>
        <w:adjustRightInd w:val="0"/>
        <w:ind w:left="1135" w:hanging="851"/>
        <w:textAlignment w:val="baseline"/>
        <w:rPr>
          <w:rFonts w:eastAsia="SimSun"/>
        </w:rPr>
      </w:pPr>
      <w:r w:rsidRPr="0057784E">
        <w:rPr>
          <w:rFonts w:eastAsia="SimSun"/>
        </w:rPr>
        <w:t>NOTE:</w:t>
      </w:r>
      <w:r w:rsidRPr="0057784E">
        <w:rPr>
          <w:rFonts w:eastAsia="SimSun"/>
        </w:rPr>
        <w:tab/>
        <w:t>The USS identifier is based on the security link on the interface between USS NF and USS (e.g. the identity mapped during link establishment or the identity in certificate).</w:t>
      </w:r>
    </w:p>
    <w:p w14:paraId="7A6830BA" w14:textId="77777777" w:rsidR="0057784E" w:rsidRPr="0057784E" w:rsidRDefault="0057784E" w:rsidP="0057784E">
      <w:pPr>
        <w:overflowPunct w:val="0"/>
        <w:autoSpaceDE w:val="0"/>
        <w:autoSpaceDN w:val="0"/>
        <w:adjustRightInd w:val="0"/>
        <w:ind w:left="568" w:hanging="284"/>
        <w:textAlignment w:val="baseline"/>
      </w:pPr>
      <w:r w:rsidRPr="0057784E">
        <w:t xml:space="preserve">3a. The UAS NF sends to the target SMF+PGW-C, for the UE identified by the GPSI. </w:t>
      </w:r>
    </w:p>
    <w:p w14:paraId="0A225A91" w14:textId="77777777" w:rsidR="0057784E" w:rsidRPr="0057784E" w:rsidRDefault="0057784E" w:rsidP="0057784E">
      <w:pPr>
        <w:overflowPunct w:val="0"/>
        <w:autoSpaceDE w:val="0"/>
        <w:autoSpaceDN w:val="0"/>
        <w:adjustRightInd w:val="0"/>
        <w:ind w:left="568" w:hanging="284"/>
        <w:textAlignment w:val="baseline"/>
      </w:pPr>
      <w:r w:rsidRPr="0057784E">
        <w:t>3b. The UAS NF responds back to the USS indicating that authorization revocation request has been successfully initiated as in TS 23.256 [3] and the UAS NF shall delete the UUAA context.</w:t>
      </w:r>
    </w:p>
    <w:p w14:paraId="62F91E0D" w14:textId="77777777" w:rsidR="0057784E" w:rsidRPr="0057784E" w:rsidRDefault="0057784E" w:rsidP="0057784E">
      <w:pPr>
        <w:overflowPunct w:val="0"/>
        <w:autoSpaceDE w:val="0"/>
        <w:autoSpaceDN w:val="0"/>
        <w:adjustRightInd w:val="0"/>
        <w:ind w:left="568" w:hanging="284"/>
        <w:textAlignment w:val="baseline"/>
      </w:pPr>
      <w:r w:rsidRPr="0057784E">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0A02CD77" w14:textId="77777777" w:rsidR="0057784E" w:rsidRPr="0057784E" w:rsidRDefault="0057784E" w:rsidP="0057784E">
      <w:pPr>
        <w:overflowPunct w:val="0"/>
        <w:autoSpaceDE w:val="0"/>
        <w:autoSpaceDN w:val="0"/>
        <w:adjustRightInd w:val="0"/>
        <w:ind w:left="568" w:hanging="284"/>
        <w:textAlignment w:val="baseline"/>
      </w:pPr>
      <w:r w:rsidRPr="0057784E">
        <w:t>5. The UE on receiving UAA revocation indication shall delete all UUAA related authorization data corresponding to the CAA-Level-UAV ID.</w:t>
      </w:r>
    </w:p>
    <w:p w14:paraId="2891018F" w14:textId="1244D7BC" w:rsidR="0057784E" w:rsidRPr="0057784E" w:rsidDel="0057784E" w:rsidRDefault="0057784E" w:rsidP="0057784E">
      <w:pPr>
        <w:keepLines/>
        <w:overflowPunct w:val="0"/>
        <w:autoSpaceDE w:val="0"/>
        <w:autoSpaceDN w:val="0"/>
        <w:adjustRightInd w:val="0"/>
        <w:ind w:left="1135" w:hanging="851"/>
        <w:textAlignment w:val="baseline"/>
        <w:rPr>
          <w:del w:id="5" w:author="Qualcomm" w:date="2022-05-03T14:29:00Z"/>
          <w:rFonts w:eastAsia="SimSun"/>
          <w:color w:val="FF0000"/>
        </w:rPr>
      </w:pPr>
      <w:del w:id="6" w:author="Qualcomm" w:date="2022-05-03T14:29:00Z">
        <w:r w:rsidRPr="0057784E" w:rsidDel="0057784E">
          <w:rPr>
            <w:rFonts w:eastAsia="SimSun"/>
            <w:color w:val="FF0000"/>
          </w:rPr>
          <w:delText>Editor's Note: It is FFS, if the 3GPP network need to provide the CAA-level UAV ID to the UAV when provided by the USS for the revocation.</w:delText>
        </w:r>
      </w:del>
    </w:p>
    <w:p w14:paraId="44D178A4" w14:textId="55FDB79C" w:rsidR="0028034C" w:rsidRDefault="0028034C" w:rsidP="0028034C">
      <w:pPr>
        <w:jc w:val="center"/>
        <w:rPr>
          <w:b/>
          <w:bCs/>
          <w:noProof/>
          <w:sz w:val="40"/>
          <w:szCs w:val="40"/>
        </w:rPr>
      </w:pPr>
      <w:r w:rsidRPr="0028034C">
        <w:rPr>
          <w:b/>
          <w:bCs/>
          <w:noProof/>
          <w:sz w:val="40"/>
          <w:szCs w:val="40"/>
        </w:rPr>
        <w:t xml:space="preserve">**** </w:t>
      </w:r>
      <w:r>
        <w:rPr>
          <w:b/>
          <w:bCs/>
          <w:noProof/>
          <w:sz w:val="40"/>
          <w:szCs w:val="40"/>
        </w:rPr>
        <w:t>END</w:t>
      </w:r>
      <w:r w:rsidRPr="0028034C">
        <w:rPr>
          <w:b/>
          <w:bCs/>
          <w:noProof/>
          <w:sz w:val="40"/>
          <w:szCs w:val="40"/>
        </w:rPr>
        <w:t xml:space="preserve"> OF CHANGES ****</w:t>
      </w:r>
    </w:p>
    <w:p w14:paraId="0F985630" w14:textId="77777777" w:rsidR="0028034C" w:rsidRPr="0028034C" w:rsidRDefault="0028034C" w:rsidP="0028034C">
      <w:pPr>
        <w:jc w:val="center"/>
        <w:rPr>
          <w:b/>
          <w:bCs/>
          <w:noProof/>
          <w:sz w:val="40"/>
          <w:szCs w:val="40"/>
        </w:rPr>
      </w:pPr>
    </w:p>
    <w:sectPr w:rsidR="0028034C" w:rsidRPr="002803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EBA5D" w14:textId="77777777" w:rsidR="00BA378F" w:rsidRDefault="00BA378F">
      <w:r>
        <w:separator/>
      </w:r>
    </w:p>
  </w:endnote>
  <w:endnote w:type="continuationSeparator" w:id="0">
    <w:p w14:paraId="482F81A7" w14:textId="77777777" w:rsidR="00BA378F" w:rsidRDefault="00BA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04079" w14:textId="77777777" w:rsidR="00BA378F" w:rsidRDefault="00BA378F">
      <w:r>
        <w:separator/>
      </w:r>
    </w:p>
  </w:footnote>
  <w:footnote w:type="continuationSeparator" w:id="0">
    <w:p w14:paraId="5BFB1931" w14:textId="77777777" w:rsidR="00BA378F" w:rsidRDefault="00BA3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9C6"/>
    <w:rsid w:val="00017917"/>
    <w:rsid w:val="00022E4A"/>
    <w:rsid w:val="00060DB4"/>
    <w:rsid w:val="000618C5"/>
    <w:rsid w:val="000673AA"/>
    <w:rsid w:val="00081322"/>
    <w:rsid w:val="000A6394"/>
    <w:rsid w:val="000B09E5"/>
    <w:rsid w:val="000B5EBB"/>
    <w:rsid w:val="000B7FED"/>
    <w:rsid w:val="000C038A"/>
    <w:rsid w:val="000C6598"/>
    <w:rsid w:val="000C725C"/>
    <w:rsid w:val="000D44B3"/>
    <w:rsid w:val="000E014D"/>
    <w:rsid w:val="00145D43"/>
    <w:rsid w:val="00156BE0"/>
    <w:rsid w:val="001668E5"/>
    <w:rsid w:val="001774B5"/>
    <w:rsid w:val="00192C46"/>
    <w:rsid w:val="001A08B3"/>
    <w:rsid w:val="001A6094"/>
    <w:rsid w:val="001A68DA"/>
    <w:rsid w:val="001A7B60"/>
    <w:rsid w:val="001B52F0"/>
    <w:rsid w:val="001B7A65"/>
    <w:rsid w:val="001E41F3"/>
    <w:rsid w:val="0026004D"/>
    <w:rsid w:val="002640DD"/>
    <w:rsid w:val="00264C28"/>
    <w:rsid w:val="00267A6C"/>
    <w:rsid w:val="00271FAB"/>
    <w:rsid w:val="00275D12"/>
    <w:rsid w:val="0028034C"/>
    <w:rsid w:val="00284FEB"/>
    <w:rsid w:val="002860C4"/>
    <w:rsid w:val="002A1DD7"/>
    <w:rsid w:val="002B0579"/>
    <w:rsid w:val="002B5741"/>
    <w:rsid w:val="002E472E"/>
    <w:rsid w:val="00305409"/>
    <w:rsid w:val="0034108E"/>
    <w:rsid w:val="003609EF"/>
    <w:rsid w:val="0036231A"/>
    <w:rsid w:val="00374DD4"/>
    <w:rsid w:val="003E1A36"/>
    <w:rsid w:val="00410371"/>
    <w:rsid w:val="004242F1"/>
    <w:rsid w:val="00490E76"/>
    <w:rsid w:val="004A52C6"/>
    <w:rsid w:val="004B75B7"/>
    <w:rsid w:val="004D5235"/>
    <w:rsid w:val="004E491A"/>
    <w:rsid w:val="005009D9"/>
    <w:rsid w:val="0051580D"/>
    <w:rsid w:val="00547111"/>
    <w:rsid w:val="0057784E"/>
    <w:rsid w:val="00592D74"/>
    <w:rsid w:val="005C515F"/>
    <w:rsid w:val="005E2C44"/>
    <w:rsid w:val="0060047D"/>
    <w:rsid w:val="00621188"/>
    <w:rsid w:val="006257ED"/>
    <w:rsid w:val="00646CE1"/>
    <w:rsid w:val="0065536E"/>
    <w:rsid w:val="00665C47"/>
    <w:rsid w:val="0066655D"/>
    <w:rsid w:val="00695808"/>
    <w:rsid w:val="006B46FB"/>
    <w:rsid w:val="006E21FB"/>
    <w:rsid w:val="00701B47"/>
    <w:rsid w:val="00736199"/>
    <w:rsid w:val="00785599"/>
    <w:rsid w:val="00792342"/>
    <w:rsid w:val="007977A8"/>
    <w:rsid w:val="007A7AD1"/>
    <w:rsid w:val="007B512A"/>
    <w:rsid w:val="007C2097"/>
    <w:rsid w:val="007D6A07"/>
    <w:rsid w:val="007F7259"/>
    <w:rsid w:val="008040A8"/>
    <w:rsid w:val="008279FA"/>
    <w:rsid w:val="0084100A"/>
    <w:rsid w:val="008626E7"/>
    <w:rsid w:val="00870EE7"/>
    <w:rsid w:val="00880A55"/>
    <w:rsid w:val="008863B9"/>
    <w:rsid w:val="00887DA0"/>
    <w:rsid w:val="008A45A6"/>
    <w:rsid w:val="008B4022"/>
    <w:rsid w:val="008B7764"/>
    <w:rsid w:val="008D39FE"/>
    <w:rsid w:val="008F1626"/>
    <w:rsid w:val="008F3789"/>
    <w:rsid w:val="008F686C"/>
    <w:rsid w:val="009148DE"/>
    <w:rsid w:val="009322D0"/>
    <w:rsid w:val="00941E30"/>
    <w:rsid w:val="0094230C"/>
    <w:rsid w:val="009777D9"/>
    <w:rsid w:val="00991B88"/>
    <w:rsid w:val="009A5753"/>
    <w:rsid w:val="009A579D"/>
    <w:rsid w:val="009B062E"/>
    <w:rsid w:val="009E3297"/>
    <w:rsid w:val="009F734F"/>
    <w:rsid w:val="00A1069F"/>
    <w:rsid w:val="00A246B6"/>
    <w:rsid w:val="00A3302C"/>
    <w:rsid w:val="00A47E70"/>
    <w:rsid w:val="00A50CF0"/>
    <w:rsid w:val="00A61CE1"/>
    <w:rsid w:val="00A7671C"/>
    <w:rsid w:val="00AA2CBC"/>
    <w:rsid w:val="00AC5820"/>
    <w:rsid w:val="00AC7558"/>
    <w:rsid w:val="00AD1CD8"/>
    <w:rsid w:val="00AE2BCB"/>
    <w:rsid w:val="00B0780F"/>
    <w:rsid w:val="00B13F88"/>
    <w:rsid w:val="00B258BB"/>
    <w:rsid w:val="00B67B97"/>
    <w:rsid w:val="00B9428B"/>
    <w:rsid w:val="00B968C8"/>
    <w:rsid w:val="00BA378F"/>
    <w:rsid w:val="00BA3EC5"/>
    <w:rsid w:val="00BA51D9"/>
    <w:rsid w:val="00BB5DFC"/>
    <w:rsid w:val="00BD279D"/>
    <w:rsid w:val="00BD6BB8"/>
    <w:rsid w:val="00C12D8A"/>
    <w:rsid w:val="00C66BA2"/>
    <w:rsid w:val="00C95985"/>
    <w:rsid w:val="00CA4B12"/>
    <w:rsid w:val="00CB2EA1"/>
    <w:rsid w:val="00CB410E"/>
    <w:rsid w:val="00CC0740"/>
    <w:rsid w:val="00CC4CE1"/>
    <w:rsid w:val="00CC5026"/>
    <w:rsid w:val="00CC68D0"/>
    <w:rsid w:val="00CF5C18"/>
    <w:rsid w:val="00D03F9A"/>
    <w:rsid w:val="00D06D51"/>
    <w:rsid w:val="00D24991"/>
    <w:rsid w:val="00D50255"/>
    <w:rsid w:val="00D55BE4"/>
    <w:rsid w:val="00D66520"/>
    <w:rsid w:val="00D80220"/>
    <w:rsid w:val="00D838BB"/>
    <w:rsid w:val="00D9340F"/>
    <w:rsid w:val="00D94C6C"/>
    <w:rsid w:val="00DE34CF"/>
    <w:rsid w:val="00DE649C"/>
    <w:rsid w:val="00E13F3D"/>
    <w:rsid w:val="00E2346E"/>
    <w:rsid w:val="00E2617B"/>
    <w:rsid w:val="00E34898"/>
    <w:rsid w:val="00E639BA"/>
    <w:rsid w:val="00E821AA"/>
    <w:rsid w:val="00E86FCE"/>
    <w:rsid w:val="00EB09B7"/>
    <w:rsid w:val="00EE7D7C"/>
    <w:rsid w:val="00F25D98"/>
    <w:rsid w:val="00F300FB"/>
    <w:rsid w:val="00F55960"/>
    <w:rsid w:val="00F66ADC"/>
    <w:rsid w:val="00FB4BE5"/>
    <w:rsid w:val="00FB6386"/>
    <w:rsid w:val="00FC43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5976913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3828745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987</Words>
  <Characters>5630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1900-01-01T00:00:00Z</cp:lastPrinted>
  <dcterms:created xsi:type="dcterms:W3CDTF">2022-05-09T10:28:00Z</dcterms:created>
  <dcterms:modified xsi:type="dcterms:W3CDTF">2022-05-09T10:28:00Z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